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E3E4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0351F" w:rsidRPr="0070351F">
        <w:rPr>
          <w:b/>
          <w:noProof/>
          <w:sz w:val="24"/>
        </w:rPr>
        <w:t>C4-241</w:t>
      </w:r>
      <w:r w:rsidR="00AF2313">
        <w:rPr>
          <w:b/>
          <w:noProof/>
          <w:sz w:val="24"/>
        </w:rPr>
        <w:t>352</w:t>
      </w:r>
    </w:p>
    <w:p w14:paraId="379092B6" w14:textId="06B93981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</w:r>
      <w:r w:rsidR="00AF2313">
        <w:rPr>
          <w:b/>
          <w:noProof/>
          <w:sz w:val="24"/>
        </w:rPr>
        <w:tab/>
        <w:t xml:space="preserve">   </w:t>
      </w:r>
      <w:r w:rsidR="00AF2313" w:rsidRPr="00AF2313">
        <w:rPr>
          <w:bCs/>
          <w:i/>
          <w:iCs/>
          <w:noProof/>
        </w:rPr>
        <w:t xml:space="preserve">Revision of </w:t>
      </w:r>
      <w:r w:rsidR="00AF2313" w:rsidRPr="00AF2313">
        <w:rPr>
          <w:bCs/>
          <w:i/>
          <w:iCs/>
          <w:noProof/>
        </w:rPr>
        <w:t>C4-241105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AB3352" w:rsidR="001E41F3" w:rsidRPr="00410371" w:rsidRDefault="00703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7A3FAD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</w:t>
              </w:r>
              <w:r w:rsidR="007A3FAD">
                <w:rPr>
                  <w:b/>
                  <w:noProof/>
                  <w:sz w:val="28"/>
                </w:rPr>
                <w:t>5</w:t>
              </w:r>
              <w:r w:rsidR="00FB479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DF42E" w:rsidR="001E41F3" w:rsidRPr="00410371" w:rsidRDefault="007035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6A95C" w:rsidR="001E41F3" w:rsidRPr="00410371" w:rsidRDefault="00AF23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F7B25" w:rsidR="001E41F3" w:rsidRPr="00410371" w:rsidRDefault="00703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3FAD">
                <w:rPr>
                  <w:b/>
                  <w:noProof/>
                  <w:sz w:val="28"/>
                </w:rPr>
                <w:t>18.</w:t>
              </w:r>
              <w:r w:rsidR="00FB4790">
                <w:rPr>
                  <w:b/>
                  <w:noProof/>
                  <w:sz w:val="28"/>
                </w:rPr>
                <w:t>4</w:t>
              </w:r>
              <w:r w:rsidR="007A3F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A940A" w:rsidR="001E41F3" w:rsidRDefault="00CF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Input p</w:t>
            </w:r>
            <w:r w:rsidR="00703708">
              <w:t xml:space="preserve">arameters of </w:t>
            </w:r>
            <w:proofErr w:type="spellStart"/>
            <w:r w:rsidR="00056436">
              <w:t>Nupf_GetPrivateUEIPaddr_Get</w:t>
            </w:r>
            <w:proofErr w:type="spellEnd"/>
            <w:r w:rsidR="00056436">
              <w:t xml:space="preserve"> </w:t>
            </w:r>
            <w: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E120D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333B4" w:rsidR="001E41F3" w:rsidRDefault="0005643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703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703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5F43A" w14:textId="7D401347" w:rsidR="0053508B" w:rsidRDefault="004D5B8B" w:rsidP="00056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 address </w:t>
            </w:r>
            <w:r w:rsidR="0005082C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041FA8">
              <w:rPr>
                <w:noProof/>
              </w:rPr>
              <w:t>defined</w:t>
            </w:r>
            <w:r>
              <w:rPr>
                <w:noProof/>
              </w:rPr>
              <w:t xml:space="preserve"> </w:t>
            </w:r>
            <w:r w:rsidR="00780690">
              <w:rPr>
                <w:noProof/>
              </w:rPr>
              <w:t xml:space="preserve">in TS 29.564 </w:t>
            </w:r>
            <w:r>
              <w:rPr>
                <w:noProof/>
              </w:rPr>
              <w:t xml:space="preserve">as </w:t>
            </w:r>
            <w:r w:rsidR="007835D0">
              <w:rPr>
                <w:noProof/>
              </w:rPr>
              <w:t xml:space="preserve">an </w:t>
            </w:r>
            <w:r>
              <w:rPr>
                <w:noProof/>
              </w:rPr>
              <w:t>optional query parameter</w:t>
            </w:r>
            <w:r w:rsidR="004D2840">
              <w:rPr>
                <w:noProof/>
              </w:rPr>
              <w:t xml:space="preserve"> of the </w:t>
            </w:r>
            <w:r w:rsidR="004D2840" w:rsidRPr="00DE6F6F">
              <w:rPr>
                <w:noProof/>
              </w:rPr>
              <w:t>Nupf_GetPrivateUEIPaddr_Get Request</w:t>
            </w:r>
            <w:r>
              <w:rPr>
                <w:noProof/>
              </w:rPr>
              <w:t xml:space="preserve">. </w:t>
            </w:r>
            <w:r w:rsidR="004D2840">
              <w:rPr>
                <w:noProof/>
              </w:rPr>
              <w:t xml:space="preserve">This is not correct since </w:t>
            </w:r>
            <w:r w:rsidR="007835D0">
              <w:rPr>
                <w:noProof/>
              </w:rPr>
              <w:t>this is</w:t>
            </w:r>
            <w:r w:rsidR="004D2840">
              <w:rPr>
                <w:noProof/>
              </w:rPr>
              <w:t xml:space="preserve"> </w:t>
            </w:r>
            <w:r w:rsidR="007835D0">
              <w:rPr>
                <w:noProof/>
              </w:rPr>
              <w:t xml:space="preserve">a </w:t>
            </w:r>
            <w:r w:rsidR="004D2840">
              <w:rPr>
                <w:noProof/>
              </w:rPr>
              <w:t>required input parameter</w:t>
            </w:r>
            <w:r w:rsidR="00B441E8">
              <w:rPr>
                <w:noProof/>
              </w:rPr>
              <w:t xml:space="preserve"> and the service cannot be rendered without these input parameters</w:t>
            </w:r>
            <w:r w:rsidR="004D2840">
              <w:rPr>
                <w:noProof/>
              </w:rPr>
              <w:t xml:space="preserve">. </w:t>
            </w:r>
            <w:r w:rsidR="00DE6F6F">
              <w:rPr>
                <w:noProof/>
              </w:rPr>
              <w:t>See TS 23.502:</w:t>
            </w:r>
          </w:p>
          <w:p w14:paraId="23E1002F" w14:textId="77777777" w:rsidR="00DE6F6F" w:rsidRDefault="00DE6F6F" w:rsidP="00056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C36EE" w14:textId="77777777" w:rsidR="00DE6F6F" w:rsidRPr="00056436" w:rsidRDefault="00DE6F6F" w:rsidP="00DE6F6F">
            <w:pPr>
              <w:pStyle w:val="Heading5"/>
              <w:spacing w:after="120"/>
              <w:ind w:left="1985"/>
              <w:rPr>
                <w:sz w:val="18"/>
                <w:szCs w:val="18"/>
              </w:rPr>
            </w:pPr>
            <w:r w:rsidRPr="00056436">
              <w:rPr>
                <w:sz w:val="18"/>
                <w:szCs w:val="18"/>
              </w:rPr>
              <w:t>5.2.26.3.2</w:t>
            </w:r>
            <w:r w:rsidRPr="00056436">
              <w:rPr>
                <w:sz w:val="18"/>
                <w:szCs w:val="18"/>
              </w:rPr>
              <w:tab/>
            </w:r>
            <w:proofErr w:type="spellStart"/>
            <w:r w:rsidRPr="00056436">
              <w:rPr>
                <w:sz w:val="18"/>
                <w:szCs w:val="18"/>
              </w:rPr>
              <w:t>Nupf_GetPrivateUEIPaddr_Get</w:t>
            </w:r>
            <w:proofErr w:type="spellEnd"/>
            <w:r w:rsidRPr="00056436">
              <w:rPr>
                <w:sz w:val="18"/>
                <w:szCs w:val="18"/>
              </w:rPr>
              <w:t xml:space="preserve"> service operation</w:t>
            </w:r>
          </w:p>
          <w:p w14:paraId="2D340A8D" w14:textId="77777777" w:rsidR="00DE6F6F" w:rsidRPr="00056436" w:rsidRDefault="00DE6F6F" w:rsidP="00DE6F6F">
            <w:pPr>
              <w:spacing w:after="120"/>
              <w:ind w:left="284"/>
              <w:rPr>
                <w:sz w:val="18"/>
                <w:szCs w:val="18"/>
              </w:rPr>
            </w:pPr>
            <w:r w:rsidRPr="00056436">
              <w:rPr>
                <w:b/>
                <w:bCs/>
                <w:sz w:val="18"/>
                <w:szCs w:val="18"/>
              </w:rPr>
              <w:t>Service operation name:</w:t>
            </w:r>
            <w:r w:rsidRPr="00056436">
              <w:rPr>
                <w:sz w:val="18"/>
                <w:szCs w:val="18"/>
              </w:rPr>
              <w:t xml:space="preserve"> </w:t>
            </w:r>
            <w:proofErr w:type="spellStart"/>
            <w:r w:rsidRPr="00056436">
              <w:rPr>
                <w:sz w:val="18"/>
                <w:szCs w:val="18"/>
              </w:rPr>
              <w:t>Nupf_GetUEPrivateIPaddrAndIdentifiers_Get</w:t>
            </w:r>
            <w:proofErr w:type="spellEnd"/>
          </w:p>
          <w:p w14:paraId="5C5834FD" w14:textId="77777777" w:rsidR="00DE6F6F" w:rsidRDefault="00DE6F6F" w:rsidP="00DE6F6F">
            <w:pPr>
              <w:spacing w:after="120"/>
              <w:ind w:left="284"/>
              <w:rPr>
                <w:sz w:val="18"/>
                <w:szCs w:val="18"/>
              </w:rPr>
            </w:pPr>
            <w:r w:rsidRPr="00DE6F6F">
              <w:rPr>
                <w:b/>
                <w:bCs/>
                <w:sz w:val="18"/>
                <w:szCs w:val="18"/>
                <w:highlight w:val="yellow"/>
              </w:rPr>
              <w:t>Inputs, Required:</w:t>
            </w:r>
            <w:r w:rsidRPr="00DE6F6F">
              <w:rPr>
                <w:sz w:val="18"/>
                <w:szCs w:val="18"/>
                <w:highlight w:val="yellow"/>
              </w:rPr>
              <w:t xml:space="preserve"> IP address </w:t>
            </w:r>
            <w:r w:rsidRPr="0005082C">
              <w:rPr>
                <w:sz w:val="18"/>
                <w:szCs w:val="18"/>
              </w:rPr>
              <w:t>and port,</w:t>
            </w:r>
            <w:r w:rsidRPr="00056436">
              <w:rPr>
                <w:sz w:val="18"/>
                <w:szCs w:val="18"/>
              </w:rPr>
              <w:t xml:space="preserve"> (e.g. a public IP address).</w:t>
            </w:r>
          </w:p>
          <w:p w14:paraId="1AF49493" w14:textId="77777777" w:rsidR="0053508B" w:rsidRPr="00154C7E" w:rsidRDefault="0053508B" w:rsidP="00DE6F6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D9871A9" w14:textId="544C6D54" w:rsidR="0005082C" w:rsidRPr="007835D0" w:rsidRDefault="0005082C" w:rsidP="00780690">
            <w:pPr>
              <w:pStyle w:val="CRCoverPage"/>
              <w:spacing w:after="0"/>
              <w:ind w:left="100"/>
              <w:rPr>
                <w:rFonts w:cs="Arial"/>
                <w:i/>
                <w:iCs/>
                <w:lang w:val="en-US"/>
              </w:rPr>
            </w:pPr>
            <w:r w:rsidRPr="007835D0">
              <w:rPr>
                <w:rFonts w:cs="Arial"/>
                <w:i/>
                <w:iCs/>
                <w:lang w:val="en-US"/>
              </w:rPr>
              <w:t xml:space="preserve">The port number is defined as an optional parameter </w:t>
            </w:r>
            <w:r w:rsidRPr="007835D0">
              <w:rPr>
                <w:i/>
                <w:iCs/>
              </w:rPr>
              <w:t xml:space="preserve">in </w:t>
            </w:r>
            <w:r w:rsidRPr="007835D0">
              <w:rPr>
                <w:i/>
                <w:iCs/>
              </w:rPr>
              <w:t xml:space="preserve">the </w:t>
            </w:r>
            <w:r w:rsidR="007835D0">
              <w:rPr>
                <w:i/>
                <w:iCs/>
              </w:rPr>
              <w:t xml:space="preserve">NEF </w:t>
            </w:r>
            <w:r w:rsidRPr="007835D0">
              <w:rPr>
                <w:i/>
                <w:iCs/>
                <w:lang w:eastAsia="zh-CN"/>
              </w:rPr>
              <w:t xml:space="preserve">Retrieve AF specific UE ID service </w:t>
            </w:r>
            <w:r w:rsidRPr="007835D0">
              <w:rPr>
                <w:i/>
                <w:iCs/>
              </w:rPr>
              <w:t>operation</w:t>
            </w:r>
            <w:r w:rsidRPr="007835D0">
              <w:rPr>
                <w:i/>
                <w:iCs/>
              </w:rPr>
              <w:t xml:space="preserve">. See clauses </w:t>
            </w:r>
            <w:bookmarkStart w:id="1" w:name="_Toc90657770"/>
            <w:r w:rsidRPr="007835D0">
              <w:rPr>
                <w:i/>
                <w:iCs/>
              </w:rPr>
              <w:t>4.4.32.2 </w:t>
            </w:r>
            <w:bookmarkEnd w:id="1"/>
            <w:r w:rsidRPr="007835D0">
              <w:rPr>
                <w:i/>
                <w:iCs/>
              </w:rPr>
              <w:t xml:space="preserve">and </w:t>
            </w:r>
            <w:r w:rsidRPr="007835D0">
              <w:rPr>
                <w:i/>
                <w:iCs/>
              </w:rPr>
              <w:t>5.25.5.2.2 </w:t>
            </w:r>
            <w:r w:rsidRPr="007835D0">
              <w:rPr>
                <w:i/>
                <w:iCs/>
              </w:rPr>
              <w:t>of TS 29.522. Accordingly, the port number is kept optional</w:t>
            </w:r>
            <w:r w:rsidR="007835D0">
              <w:rPr>
                <w:i/>
                <w:iCs/>
              </w:rPr>
              <w:t xml:space="preserve"> in the </w:t>
            </w:r>
            <w:proofErr w:type="spellStart"/>
            <w:r w:rsidR="007835D0" w:rsidRPr="007835D0">
              <w:rPr>
                <w:i/>
                <w:iCs/>
              </w:rPr>
              <w:t>Nupf_GetPrivateUEIPaddr_Get</w:t>
            </w:r>
            <w:proofErr w:type="spellEnd"/>
            <w:r w:rsidR="007835D0" w:rsidRPr="007835D0">
              <w:rPr>
                <w:i/>
                <w:iCs/>
              </w:rPr>
              <w:t xml:space="preserve"> Request</w:t>
            </w:r>
            <w:r w:rsidRPr="007835D0">
              <w:rPr>
                <w:i/>
                <w:iCs/>
              </w:rPr>
              <w:t>.</w:t>
            </w:r>
          </w:p>
          <w:p w14:paraId="66B75BA7" w14:textId="77777777" w:rsidR="0005082C" w:rsidRDefault="0005082C" w:rsidP="0078069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48AB903A" w14:textId="7B1C0929" w:rsidR="000E0EEF" w:rsidRDefault="000E0EEF" w:rsidP="0078069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description of the </w:t>
            </w:r>
            <w:proofErr w:type="spellStart"/>
            <w:r>
              <w:rPr>
                <w:rFonts w:cs="Arial"/>
                <w:lang w:val="en-US"/>
              </w:rPr>
              <w:t>Nupf_GetUEPrivateIPaddrAndIdentifiers</w:t>
            </w:r>
            <w:proofErr w:type="spellEnd"/>
            <w:r>
              <w:rPr>
                <w:rFonts w:cs="Arial"/>
                <w:lang w:val="en-US"/>
              </w:rPr>
              <w:t xml:space="preserve"> service in clauses 5.3.1 and </w:t>
            </w:r>
            <w:r w:rsidRPr="000E0EEF">
              <w:rPr>
                <w:rFonts w:cs="Arial"/>
                <w:lang w:val="en-US"/>
              </w:rPr>
              <w:t>6.2.3.2.3.1</w:t>
            </w:r>
            <w:r>
              <w:rPr>
                <w:rFonts w:cs="Arial"/>
                <w:lang w:val="en-US"/>
              </w:rPr>
              <w:t xml:space="preserve"> does not reflect that the service also allows to return UE identifiers.</w:t>
            </w:r>
          </w:p>
          <w:p w14:paraId="63F707C6" w14:textId="77777777" w:rsidR="000E0EEF" w:rsidRDefault="000E0EEF" w:rsidP="00780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96C60" w14:textId="60D9FAE2" w:rsidR="00B80220" w:rsidRDefault="00B441E8" w:rsidP="00780690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B80220">
              <w:t xml:space="preserve">he </w:t>
            </w:r>
            <w:proofErr w:type="spellStart"/>
            <w:r w:rsidR="00B80220" w:rsidRPr="00B80220">
              <w:t>Nupf_GetPrivateUEIPaddr_Get</w:t>
            </w:r>
            <w:proofErr w:type="spellEnd"/>
            <w:r w:rsidR="00B80220" w:rsidRPr="00B80220">
              <w:t xml:space="preserve"> service operation </w:t>
            </w:r>
            <w:r w:rsidR="00780690">
              <w:t>enables to translate the UE public IP address to the private UE IP address</w:t>
            </w:r>
            <w:r w:rsidR="00B80220" w:rsidRPr="00B80220">
              <w:t xml:space="preserve"> if </w:t>
            </w:r>
            <w:r w:rsidR="00041FA8">
              <w:t>the</w:t>
            </w:r>
            <w:r w:rsidR="00B80220" w:rsidRPr="00B80220">
              <w:t xml:space="preserve"> NAT functionality of the UE IP address is deployed within </w:t>
            </w:r>
            <w:r w:rsidR="00041FA8">
              <w:t xml:space="preserve">the </w:t>
            </w:r>
            <w:r w:rsidR="00B80220" w:rsidRPr="00B80220">
              <w:t>UPF</w:t>
            </w:r>
            <w:r w:rsidR="00041FA8">
              <w:t>, as specified in</w:t>
            </w:r>
            <w:r w:rsidR="00B80220">
              <w:t xml:space="preserve"> clause 6.2.3 of TS 23.501</w:t>
            </w:r>
            <w:r w:rsidR="00780690">
              <w:t>.</w:t>
            </w:r>
          </w:p>
          <w:p w14:paraId="708AA7DE" w14:textId="7680844F" w:rsidR="00923808" w:rsidRPr="00780690" w:rsidRDefault="00923808" w:rsidP="0078069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EB70C" w14:textId="36516DFF" w:rsidR="00780690" w:rsidRDefault="00EF1B2B" w:rsidP="006C3C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condition of presence of the query parameters in clause </w:t>
            </w:r>
            <w:r>
              <w:t xml:space="preserve">6.2.3.2.3.1 is corrected to require the presence of an IP address. </w:t>
            </w:r>
          </w:p>
          <w:p w14:paraId="2AB033FF" w14:textId="0DB2BC2A" w:rsidR="00EF1B2B" w:rsidRDefault="00EF1B2B" w:rsidP="006C3CC9">
            <w:pPr>
              <w:pStyle w:val="CRCoverPage"/>
              <w:spacing w:after="0"/>
              <w:ind w:left="100"/>
            </w:pPr>
            <w:r>
              <w:t>Besides, the first paragraph in this clause is also updated to reflect all the optional query parameters that may also be included in the Request.</w:t>
            </w:r>
          </w:p>
          <w:p w14:paraId="2019D2AA" w14:textId="77777777" w:rsidR="00EF1B2B" w:rsidRDefault="00EF1B2B" w:rsidP="00CF1E18">
            <w:pPr>
              <w:pStyle w:val="CRCoverPage"/>
              <w:spacing w:after="0"/>
              <w:rPr>
                <w:noProof/>
              </w:rPr>
            </w:pPr>
          </w:p>
          <w:p w14:paraId="76717332" w14:textId="39F0FFB4" w:rsidR="000E0EEF" w:rsidRDefault="000E0EEF" w:rsidP="000E0EE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 xml:space="preserve">The description of the </w:t>
            </w:r>
            <w:proofErr w:type="spellStart"/>
            <w:r>
              <w:rPr>
                <w:rFonts w:cs="Arial"/>
                <w:lang w:val="en-US"/>
              </w:rPr>
              <w:t>Nupf_GetUEPrivateIPaddrAndIdentifiers</w:t>
            </w:r>
            <w:proofErr w:type="spellEnd"/>
            <w:r>
              <w:rPr>
                <w:rFonts w:cs="Arial"/>
                <w:lang w:val="en-US"/>
              </w:rPr>
              <w:t xml:space="preserve"> service in clauses 5.3.1 and </w:t>
            </w:r>
            <w:r w:rsidRPr="000E0EEF">
              <w:rPr>
                <w:rFonts w:cs="Arial"/>
                <w:lang w:val="en-US"/>
              </w:rPr>
              <w:t>6.2.3.2.3.1</w:t>
            </w:r>
            <w:r>
              <w:rPr>
                <w:rFonts w:cs="Arial"/>
                <w:lang w:val="en-US"/>
              </w:rPr>
              <w:t xml:space="preserve"> is updated to reflect that the service also allows to return UE identifiers.</w:t>
            </w:r>
          </w:p>
          <w:p w14:paraId="25EFAAA0" w14:textId="77777777" w:rsidR="000E0EEF" w:rsidRPr="000E0EEF" w:rsidRDefault="000E0EEF" w:rsidP="006C3C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4627E90" w14:textId="7EA54908" w:rsidR="00B80220" w:rsidRDefault="000E0EEF" w:rsidP="006C3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</w:t>
            </w:r>
            <w:r w:rsidR="00B80220">
              <w:t xml:space="preserve">he </w:t>
            </w:r>
            <w:proofErr w:type="spellStart"/>
            <w:r w:rsidR="00B80220" w:rsidRPr="00B80220">
              <w:t>Nupf_GetPrivateUEIPaddr_Get</w:t>
            </w:r>
            <w:proofErr w:type="spellEnd"/>
            <w:r w:rsidR="00B80220" w:rsidRPr="00B80220">
              <w:t xml:space="preserve"> service operation </w:t>
            </w:r>
            <w:r w:rsidR="00422407">
              <w:t>enables the UPF to provide the private UE IP address,</w:t>
            </w:r>
            <w:r w:rsidR="00B80220" w:rsidRPr="00B80220">
              <w:t xml:space="preserve"> </w:t>
            </w:r>
            <w:r w:rsidR="00923808">
              <w:t>when</w:t>
            </w:r>
            <w:r w:rsidR="00B80220" w:rsidRPr="00B80220">
              <w:t xml:space="preserve"> </w:t>
            </w:r>
            <w:r w:rsidR="00422407">
              <w:t xml:space="preserve">the </w:t>
            </w:r>
            <w:r w:rsidR="00B80220" w:rsidRPr="00B80220">
              <w:t xml:space="preserve">NAT functionality of the UE IP address is deployed within </w:t>
            </w:r>
            <w:r w:rsidR="00041FA8">
              <w:t xml:space="preserve">the </w:t>
            </w:r>
            <w:r w:rsidR="00B80220" w:rsidRPr="00B80220">
              <w:t>UPF</w:t>
            </w:r>
            <w:r w:rsidR="00041FA8">
              <w:t>.</w:t>
            </w:r>
          </w:p>
          <w:p w14:paraId="31C656EC" w14:textId="3DEA5986" w:rsidR="006C3CC9" w:rsidRPr="006C3CC9" w:rsidRDefault="006C3CC9" w:rsidP="006C3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52C0C" w:rsidR="001E41F3" w:rsidRDefault="00D4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with stage 2 requirements</w:t>
            </w:r>
            <w:r w:rsidR="00780690">
              <w:rPr>
                <w:noProof/>
              </w:rPr>
              <w:t>. Interoperability issues</w:t>
            </w:r>
            <w:r w:rsidR="00B441E8">
              <w:rPr>
                <w:noProof/>
              </w:rPr>
              <w:t xml:space="preserve"> and failures to render the service</w:t>
            </w:r>
            <w:r w:rsidR="00780690">
              <w:rPr>
                <w:noProof/>
              </w:rPr>
              <w:t xml:space="preserve"> if the required parameters for the service operation are not included in the request</w:t>
            </w:r>
            <w:r w:rsidR="00D73C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9CDAB" w:rsidR="001E41F3" w:rsidRDefault="00422407" w:rsidP="007F72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B80220">
              <w:t>5.3</w:t>
            </w:r>
            <w:r w:rsidR="00041FA8">
              <w:t>.1</w:t>
            </w:r>
            <w:r w:rsidR="00B80220">
              <w:t xml:space="preserve">, </w:t>
            </w:r>
            <w:r w:rsidR="00154C7E">
              <w:t xml:space="preserve">6.2.3.2.3.1, </w:t>
            </w:r>
            <w:r w:rsidR="00A33BF1"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1D3D7" w:rsidR="001E41F3" w:rsidRDefault="007F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E0EEF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8FD82C" w:rsidR="008863B9" w:rsidRDefault="00CE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WI code is corrected. Port Number remains optional in the request.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9C5D57" w14:textId="77777777" w:rsidR="00422407" w:rsidRPr="004D3578" w:rsidRDefault="00422407" w:rsidP="00422407">
      <w:pPr>
        <w:pStyle w:val="Heading2"/>
      </w:pPr>
      <w:bookmarkStart w:id="2" w:name="_Toc510696583"/>
      <w:bookmarkStart w:id="3" w:name="_Toc35971375"/>
      <w:bookmarkStart w:id="4" w:name="_Toc82676339"/>
      <w:bookmarkStart w:id="5" w:name="_Toc160465300"/>
      <w:bookmarkStart w:id="6" w:name="_Toc160465326"/>
      <w:bookmarkStart w:id="7" w:name="_Toc21954286"/>
      <w:bookmarkStart w:id="8" w:name="_Toc25048067"/>
      <w:bookmarkStart w:id="9" w:name="_Toc34143442"/>
      <w:bookmarkStart w:id="10" w:name="_Toc34750912"/>
      <w:bookmarkStart w:id="11" w:name="_Toc34751673"/>
      <w:bookmarkStart w:id="12" w:name="_Toc35941021"/>
      <w:bookmarkStart w:id="13" w:name="_Toc43283921"/>
      <w:bookmarkStart w:id="14" w:name="_Toc49762916"/>
      <w:bookmarkStart w:id="15" w:name="_Toc51925770"/>
      <w:bookmarkStart w:id="16" w:name="_Toc51925871"/>
      <w:bookmarkStart w:id="17" w:name="_Toc122098762"/>
      <w:bookmarkStart w:id="18" w:name="_Toc25048107"/>
      <w:bookmarkStart w:id="19" w:name="_Toc21954327"/>
      <w:bookmarkStart w:id="20" w:name="_Toc34143474"/>
      <w:bookmarkStart w:id="21" w:name="_Toc34750944"/>
      <w:bookmarkStart w:id="22" w:name="_Toc34751705"/>
      <w:bookmarkStart w:id="23" w:name="_Toc35941053"/>
      <w:bookmarkStart w:id="24" w:name="_Toc43283953"/>
      <w:bookmarkStart w:id="25" w:name="_Toc49762948"/>
      <w:bookmarkStart w:id="26" w:name="_Toc51925802"/>
      <w:bookmarkStart w:id="27" w:name="_Toc51925903"/>
      <w:bookmarkStart w:id="28" w:name="_Toc122098794"/>
      <w:bookmarkStart w:id="29" w:name="_Toc160465417"/>
      <w:bookmarkStart w:id="30" w:name="_Toc25073943"/>
      <w:bookmarkStart w:id="31" w:name="_Toc34063126"/>
      <w:bookmarkStart w:id="32" w:name="_Toc43120103"/>
      <w:bookmarkStart w:id="33" w:name="_Toc49768158"/>
      <w:bookmarkStart w:id="34" w:name="_Toc56434331"/>
      <w:bookmarkStart w:id="35" w:name="_Toc160456067"/>
      <w:bookmarkStart w:id="36" w:name="_Toc25073947"/>
      <w:bookmarkStart w:id="37" w:name="_Toc34063130"/>
      <w:bookmarkStart w:id="38" w:name="_Toc43120107"/>
      <w:bookmarkStart w:id="39" w:name="_Toc49768162"/>
      <w:bookmarkStart w:id="40" w:name="_Toc56434335"/>
      <w:bookmarkStart w:id="41" w:name="_Toc160456071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</w:p>
    <w:p w14:paraId="76B5AA7E" w14:textId="77777777" w:rsidR="00422407" w:rsidRPr="004D3578" w:rsidRDefault="00422407" w:rsidP="00422407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25AA673" w14:textId="77777777" w:rsidR="00422407" w:rsidRDefault="00422407" w:rsidP="00422407">
      <w:pPr>
        <w:pStyle w:val="EW"/>
        <w:keepNext/>
      </w:pPr>
      <w:r>
        <w:t>AF</w:t>
      </w:r>
      <w:r>
        <w:tab/>
        <w:t>Application Function</w:t>
      </w:r>
    </w:p>
    <w:p w14:paraId="5AB05B39" w14:textId="77777777" w:rsidR="00422407" w:rsidRDefault="00422407" w:rsidP="00422407">
      <w:pPr>
        <w:pStyle w:val="EW"/>
        <w:keepNext/>
      </w:pPr>
      <w:r>
        <w:t>DCCF</w:t>
      </w:r>
      <w:r>
        <w:tab/>
        <w:t>Data Collection Coordination Function</w:t>
      </w:r>
    </w:p>
    <w:p w14:paraId="3AA8848E" w14:textId="77777777" w:rsidR="00422407" w:rsidRPr="004D3578" w:rsidRDefault="00422407" w:rsidP="00422407">
      <w:pPr>
        <w:pStyle w:val="EW"/>
      </w:pPr>
      <w:r>
        <w:t>L-UPF</w:t>
      </w:r>
      <w:r w:rsidRPr="004D3578">
        <w:tab/>
      </w:r>
      <w:r>
        <w:t>Local User Plane Function</w:t>
      </w:r>
    </w:p>
    <w:p w14:paraId="6DF2162C" w14:textId="77777777" w:rsidR="00422407" w:rsidRDefault="00422407" w:rsidP="00422407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7B4986F9" w14:textId="77777777" w:rsidR="00422407" w:rsidRDefault="00422407" w:rsidP="00422407">
      <w:pPr>
        <w:pStyle w:val="EW"/>
        <w:rPr>
          <w:ins w:id="42" w:author="Bruno Landais" w:date="2024-03-25T18:02:00Z"/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2B87373" w14:textId="0582736E" w:rsidR="00422407" w:rsidRDefault="00422407" w:rsidP="00422407">
      <w:pPr>
        <w:pStyle w:val="EW"/>
        <w:rPr>
          <w:lang w:eastAsia="zh-CN"/>
        </w:rPr>
      </w:pPr>
      <w:ins w:id="43" w:author="Bruno Landais" w:date="2024-03-25T18:02:00Z">
        <w:r>
          <w:rPr>
            <w:lang w:eastAsia="zh-CN"/>
          </w:rPr>
          <w:t>NAT</w:t>
        </w:r>
        <w:r>
          <w:rPr>
            <w:lang w:eastAsia="zh-CN"/>
          </w:rPr>
          <w:tab/>
          <w:t>Network Address Translation</w:t>
        </w:r>
      </w:ins>
    </w:p>
    <w:p w14:paraId="4ECBFB5D" w14:textId="77777777" w:rsidR="00422407" w:rsidRDefault="00422407" w:rsidP="00422407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0276F0D6" w14:textId="77777777" w:rsidR="00422407" w:rsidRDefault="00422407" w:rsidP="00422407">
      <w:pPr>
        <w:pStyle w:val="EW"/>
        <w:rPr>
          <w:lang w:eastAsia="zh-CN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801F140" w14:textId="77777777" w:rsidR="00422407" w:rsidRDefault="00422407" w:rsidP="00422407">
      <w:pPr>
        <w:pStyle w:val="EW"/>
      </w:pPr>
      <w:r>
        <w:t>UPF</w:t>
      </w:r>
      <w:r w:rsidRPr="004D3578">
        <w:tab/>
      </w:r>
      <w:r>
        <w:t>User Plane Function</w:t>
      </w:r>
    </w:p>
    <w:p w14:paraId="6D90DDDF" w14:textId="77777777" w:rsidR="00422407" w:rsidRDefault="00422407" w:rsidP="00422407">
      <w:pPr>
        <w:pStyle w:val="EW"/>
      </w:pPr>
      <w:r w:rsidRPr="003B2883">
        <w:t>SMF</w:t>
      </w:r>
      <w:r w:rsidRPr="003B2883">
        <w:tab/>
        <w:t>Session Management Function</w:t>
      </w:r>
    </w:p>
    <w:p w14:paraId="699C98A3" w14:textId="77777777" w:rsidR="00422407" w:rsidRPr="001B7C50" w:rsidRDefault="00422407" w:rsidP="0042240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3798A352" w14:textId="77777777" w:rsidR="00422407" w:rsidRPr="009C4A72" w:rsidRDefault="00422407" w:rsidP="00422407">
      <w:pPr>
        <w:pStyle w:val="EW"/>
      </w:pPr>
      <w:r w:rsidRPr="001B7C50">
        <w:t>TSN</w:t>
      </w:r>
      <w:r w:rsidRPr="001B7C50">
        <w:tab/>
        <w:t>Time Sensitive Networking</w:t>
      </w:r>
    </w:p>
    <w:p w14:paraId="6EBC8738" w14:textId="77777777" w:rsidR="00422407" w:rsidRDefault="00422407" w:rsidP="00B80220">
      <w:pPr>
        <w:pStyle w:val="Heading2"/>
      </w:pPr>
    </w:p>
    <w:p w14:paraId="26875E0D" w14:textId="77777777" w:rsidR="00422407" w:rsidRPr="006B5418" w:rsidRDefault="00422407" w:rsidP="00422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F8497" w14:textId="00FC6BB4" w:rsidR="00B80220" w:rsidRDefault="00B80220" w:rsidP="00B80220">
      <w:pPr>
        <w:pStyle w:val="Heading2"/>
      </w:pPr>
      <w:r>
        <w:t>5.3</w:t>
      </w:r>
      <w:r>
        <w:tab/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AF47A0">
        <w:t xml:space="preserve"> </w:t>
      </w:r>
      <w:r>
        <w:t>Service</w:t>
      </w:r>
      <w:bookmarkEnd w:id="6"/>
    </w:p>
    <w:p w14:paraId="468E74EA" w14:textId="77777777" w:rsidR="00B80220" w:rsidRDefault="00B80220" w:rsidP="00B80220">
      <w:pPr>
        <w:pStyle w:val="Heading3"/>
      </w:pPr>
      <w:bookmarkStart w:id="44" w:name="_Toc160465327"/>
      <w:r>
        <w:t>5.3.1</w:t>
      </w:r>
      <w:r>
        <w:tab/>
        <w:t>Service Description</w:t>
      </w:r>
      <w:bookmarkEnd w:id="44"/>
    </w:p>
    <w:p w14:paraId="6228099A" w14:textId="4DD6A23E" w:rsidR="00B80220" w:rsidRPr="00CD2247" w:rsidRDefault="00B80220" w:rsidP="00B8022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AF47A0">
        <w:t xml:space="preserve"> </w:t>
      </w:r>
      <w:r>
        <w:t>Service</w:t>
      </w:r>
      <w:r>
        <w:rPr>
          <w:lang w:eastAsia="zh-CN"/>
        </w:rPr>
        <w:t xml:space="preserve"> enables the UPF to provide </w:t>
      </w:r>
      <w:r>
        <w:t>the UE IP address information of a PDU session</w:t>
      </w:r>
      <w:ins w:id="45" w:author="Bruno Landais" w:date="2024-03-25T18:03:00Z">
        <w:r w:rsidR="008B7CFE">
          <w:t xml:space="preserve"> and</w:t>
        </w:r>
      </w:ins>
      <w:ins w:id="46" w:author="Bruno Landais" w:date="2024-03-25T18:13:00Z">
        <w:r w:rsidR="00780690">
          <w:t xml:space="preserve"> optionally</w:t>
        </w:r>
      </w:ins>
      <w:ins w:id="47" w:author="Bruno Landais" w:date="2024-03-25T18:03:00Z">
        <w:r w:rsidR="008B7CFE">
          <w:t xml:space="preserve"> UE identifiers (e.g. SUPI, GPSI)</w:t>
        </w:r>
      </w:ins>
      <w:r>
        <w:t xml:space="preserve">, e.g. to provide the (private) UE IP address when being queried with a </w:t>
      </w:r>
      <w:r w:rsidRPr="0047491A">
        <w:t>NATed UE IP Address</w:t>
      </w:r>
      <w:r>
        <w:t xml:space="preserve">, to </w:t>
      </w:r>
      <w:r>
        <w:rPr>
          <w:lang w:eastAsia="zh-CN"/>
        </w:rPr>
        <w:t xml:space="preserve">the </w:t>
      </w:r>
      <w:r w:rsidRPr="008D071C">
        <w:rPr>
          <w:lang w:eastAsia="zh-CN"/>
        </w:rPr>
        <w:t>NF</w:t>
      </w:r>
      <w:r>
        <w:rPr>
          <w:lang w:eastAsia="zh-CN"/>
        </w:rPr>
        <w:t xml:space="preserve"> service consumer</w:t>
      </w:r>
      <w:ins w:id="48" w:author="Bruno Landais" w:date="2024-03-25T18:13:00Z">
        <w:r w:rsidR="00780690">
          <w:rPr>
            <w:lang w:eastAsia="zh-CN"/>
          </w:rPr>
          <w:t xml:space="preserve"> (</w:t>
        </w:r>
      </w:ins>
      <w:del w:id="49" w:author="Bruno Landais" w:date="2024-03-25T18:13:00Z">
        <w:r w:rsidDel="00780690">
          <w:rPr>
            <w:lang w:eastAsia="zh-CN"/>
          </w:rPr>
          <w:delText xml:space="preserve">, </w:delText>
        </w:r>
      </w:del>
      <w:r>
        <w:rPr>
          <w:lang w:eastAsia="zh-CN"/>
        </w:rPr>
        <w:t>e.g. a NEF</w:t>
      </w:r>
      <w:ins w:id="50" w:author="Bruno Landais" w:date="2024-03-25T18:13:00Z">
        <w:r w:rsidR="00780690">
          <w:rPr>
            <w:lang w:eastAsia="zh-CN"/>
          </w:rPr>
          <w:t>)</w:t>
        </w:r>
      </w:ins>
      <w:ins w:id="51" w:author="Bruno Landais" w:date="2024-03-25T17:55:00Z">
        <w:r>
          <w:rPr>
            <w:lang w:eastAsia="zh-CN"/>
          </w:rPr>
          <w:t xml:space="preserve">, </w:t>
        </w:r>
      </w:ins>
      <w:ins w:id="52" w:author="Bruno Landais" w:date="2024-03-25T18:03:00Z">
        <w:r w:rsidR="008B7CFE">
          <w:rPr>
            <w:lang w:eastAsia="zh-CN"/>
          </w:rPr>
          <w:t>when</w:t>
        </w:r>
      </w:ins>
      <w:ins w:id="53" w:author="Bruno Landais" w:date="2024-03-25T17:55:00Z">
        <w:r>
          <w:rPr>
            <w:lang w:eastAsia="zh-CN"/>
          </w:rPr>
          <w:t xml:space="preserve"> </w:t>
        </w:r>
      </w:ins>
      <w:ins w:id="54" w:author="Bruno Landais" w:date="2024-03-25T17:56:00Z">
        <w:r>
          <w:rPr>
            <w:lang w:eastAsia="zh-CN"/>
          </w:rPr>
          <w:t xml:space="preserve">the </w:t>
        </w:r>
      </w:ins>
      <w:ins w:id="55" w:author="Bruno Landais" w:date="2024-03-25T17:55:00Z">
        <w:r>
          <w:rPr>
            <w:lang w:eastAsia="zh-CN"/>
          </w:rPr>
          <w:t xml:space="preserve">NAT functionality of the UE IP address is deployed within </w:t>
        </w:r>
      </w:ins>
      <w:ins w:id="56" w:author="Bruno Landais" w:date="2024-03-25T18:04:00Z">
        <w:r w:rsidR="008B7CFE">
          <w:rPr>
            <w:lang w:eastAsia="zh-CN"/>
          </w:rPr>
          <w:t xml:space="preserve">the </w:t>
        </w:r>
      </w:ins>
      <w:ins w:id="57" w:author="Bruno Landais" w:date="2024-03-25T17:55:00Z">
        <w:r>
          <w:rPr>
            <w:lang w:eastAsia="zh-CN"/>
          </w:rPr>
          <w:t>UPF</w:t>
        </w:r>
      </w:ins>
      <w:r>
        <w:rPr>
          <w:lang w:eastAsia="zh-CN"/>
        </w:rPr>
        <w:t>.</w:t>
      </w:r>
    </w:p>
    <w:p w14:paraId="3505358F" w14:textId="77777777" w:rsidR="00B80220" w:rsidRPr="00052626" w:rsidRDefault="00B80220" w:rsidP="00B80220">
      <w:r>
        <w:t>Table 5.3</w:t>
      </w:r>
      <w:r w:rsidRPr="00052626">
        <w:t xml:space="preserve">.1-1 lists the service operations that are supported by </w:t>
      </w:r>
      <w:r>
        <w:t xml:space="preserve">the </w:t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AF47A0">
        <w:t xml:space="preserve"> </w:t>
      </w:r>
      <w:r w:rsidRPr="00052626">
        <w:t>service.</w:t>
      </w:r>
    </w:p>
    <w:p w14:paraId="23E475E9" w14:textId="77777777" w:rsidR="00B80220" w:rsidRPr="00052626" w:rsidRDefault="00B80220" w:rsidP="00B80220">
      <w:pPr>
        <w:pStyle w:val="TH"/>
      </w:pPr>
      <w:r>
        <w:t>Table 5.3</w:t>
      </w:r>
      <w:r w:rsidRPr="00052626">
        <w:t xml:space="preserve">.1-1: Service operations supported by the </w:t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052626">
        <w:t xml:space="preserve">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56"/>
        <w:gridCol w:w="1276"/>
        <w:gridCol w:w="2126"/>
      </w:tblGrid>
      <w:tr w:rsidR="00B80220" w:rsidRPr="00052626" w14:paraId="3CCD5D0D" w14:textId="77777777" w:rsidTr="006F176A">
        <w:tc>
          <w:tcPr>
            <w:tcW w:w="2376" w:type="dxa"/>
            <w:vAlign w:val="center"/>
          </w:tcPr>
          <w:p w14:paraId="0E8C1FA6" w14:textId="77777777" w:rsidR="00B80220" w:rsidRPr="00052626" w:rsidRDefault="00B80220" w:rsidP="006F176A">
            <w:pPr>
              <w:pStyle w:val="TAH"/>
            </w:pPr>
            <w:r w:rsidRPr="00052626">
              <w:t>Service Operations</w:t>
            </w:r>
          </w:p>
        </w:tc>
        <w:tc>
          <w:tcPr>
            <w:tcW w:w="3856" w:type="dxa"/>
            <w:vAlign w:val="center"/>
          </w:tcPr>
          <w:p w14:paraId="30A6D908" w14:textId="77777777" w:rsidR="00B80220" w:rsidRPr="00052626" w:rsidRDefault="00B80220" w:rsidP="006F176A">
            <w:pPr>
              <w:pStyle w:val="TAH"/>
            </w:pPr>
            <w:r w:rsidRPr="00052626">
              <w:t>Description</w:t>
            </w:r>
          </w:p>
        </w:tc>
        <w:tc>
          <w:tcPr>
            <w:tcW w:w="1276" w:type="dxa"/>
            <w:vAlign w:val="center"/>
          </w:tcPr>
          <w:p w14:paraId="0BE0C474" w14:textId="77777777" w:rsidR="00B80220" w:rsidRPr="00052626" w:rsidRDefault="00B80220" w:rsidP="006F176A">
            <w:pPr>
              <w:pStyle w:val="TAH"/>
            </w:pPr>
            <w:r w:rsidRPr="00052626">
              <w:t>Operation</w:t>
            </w:r>
          </w:p>
          <w:p w14:paraId="48DD40A0" w14:textId="77777777" w:rsidR="00B80220" w:rsidRPr="00052626" w:rsidRDefault="00B80220" w:rsidP="006F176A">
            <w:pPr>
              <w:pStyle w:val="TAH"/>
            </w:pPr>
            <w:r w:rsidRPr="00052626">
              <w:t>Semantics</w:t>
            </w:r>
          </w:p>
        </w:tc>
        <w:tc>
          <w:tcPr>
            <w:tcW w:w="2126" w:type="dxa"/>
            <w:vAlign w:val="center"/>
          </w:tcPr>
          <w:p w14:paraId="6B051396" w14:textId="77777777" w:rsidR="00B80220" w:rsidRPr="00052626" w:rsidRDefault="00B80220" w:rsidP="006F176A">
            <w:pPr>
              <w:pStyle w:val="TAH"/>
            </w:pPr>
            <w:r w:rsidRPr="00052626">
              <w:t>Example Consumers</w:t>
            </w:r>
          </w:p>
        </w:tc>
      </w:tr>
      <w:tr w:rsidR="00B80220" w:rsidRPr="00052626" w14:paraId="1216C21E" w14:textId="77777777" w:rsidTr="006F176A">
        <w:tc>
          <w:tcPr>
            <w:tcW w:w="2376" w:type="dxa"/>
            <w:vAlign w:val="center"/>
          </w:tcPr>
          <w:p w14:paraId="2D77836E" w14:textId="77777777" w:rsidR="00B80220" w:rsidRPr="00052626" w:rsidRDefault="00B80220" w:rsidP="006F176A">
            <w:pPr>
              <w:pStyle w:val="TAL"/>
            </w:pPr>
            <w:r>
              <w:t>Get</w:t>
            </w:r>
          </w:p>
        </w:tc>
        <w:tc>
          <w:tcPr>
            <w:tcW w:w="3856" w:type="dxa"/>
            <w:vAlign w:val="center"/>
          </w:tcPr>
          <w:p w14:paraId="5CF9E648" w14:textId="77777777" w:rsidR="00B80220" w:rsidRPr="00052626" w:rsidRDefault="00B80220" w:rsidP="006F176A">
            <w:pPr>
              <w:pStyle w:val="TAL"/>
            </w:pPr>
            <w:r w:rsidRPr="0047491A">
              <w:t>R</w:t>
            </w:r>
            <w:r>
              <w:t xml:space="preserve">etrieve the UE IP address information of a PDU session, to get </w:t>
            </w:r>
            <w:r>
              <w:rPr>
                <w:lang w:eastAsia="zh-CN"/>
              </w:rPr>
              <w:t>e.g., UE's private IP address and optionally the associated IP domain</w:t>
            </w:r>
            <w:r w:rsidRPr="00B06F7A">
              <w:rPr>
                <w:lang w:eastAsia="zh-CN"/>
              </w:rPr>
              <w:t>.</w:t>
            </w:r>
          </w:p>
        </w:tc>
        <w:tc>
          <w:tcPr>
            <w:tcW w:w="1276" w:type="dxa"/>
            <w:vAlign w:val="center"/>
          </w:tcPr>
          <w:p w14:paraId="7A043165" w14:textId="77777777" w:rsidR="00B80220" w:rsidRPr="00052626" w:rsidRDefault="00B80220" w:rsidP="006F176A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0DE7D659" w14:textId="77777777" w:rsidR="00B80220" w:rsidRPr="00052626" w:rsidRDefault="00B80220" w:rsidP="006F176A">
            <w:pPr>
              <w:pStyle w:val="TAL"/>
            </w:pPr>
            <w:r>
              <w:t>NEF</w:t>
            </w:r>
          </w:p>
        </w:tc>
      </w:tr>
    </w:tbl>
    <w:p w14:paraId="2DA82748" w14:textId="0C179AF3" w:rsidR="00B80220" w:rsidRDefault="00B80220" w:rsidP="00056436">
      <w:pPr>
        <w:pStyle w:val="H6"/>
      </w:pPr>
    </w:p>
    <w:p w14:paraId="47530631" w14:textId="77777777" w:rsidR="00B80220" w:rsidRPr="006B5418" w:rsidRDefault="00B80220" w:rsidP="00B80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7FD34" w14:textId="1EEAB82C" w:rsidR="00056436" w:rsidRDefault="00056436" w:rsidP="00056436">
      <w:pPr>
        <w:pStyle w:val="H6"/>
      </w:pPr>
      <w:r>
        <w:t>6.2.3.2.3.1</w:t>
      </w:r>
      <w:r>
        <w:tab/>
        <w:t>GET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93B280" w14:textId="3B5DB84D" w:rsidR="00B8030C" w:rsidRDefault="00056436" w:rsidP="00056436">
      <w:r>
        <w:t>This operation retrieves the UE IP Info of a PDU session, which contains the UE's PDU Session (private) IP address</w:t>
      </w:r>
      <w:ins w:id="58" w:author="Bruno Landais" w:date="2024-03-25T17:05:00Z">
        <w:r w:rsidR="00D90DB4">
          <w:t xml:space="preserve"> and</w:t>
        </w:r>
      </w:ins>
      <w:ins w:id="59" w:author="Bruno Landais" w:date="2024-03-25T18:14:00Z">
        <w:r w:rsidR="00780690">
          <w:t xml:space="preserve"> optionally </w:t>
        </w:r>
      </w:ins>
      <w:ins w:id="60" w:author="Bruno Landais" w:date="2024-03-25T17:06:00Z">
        <w:r w:rsidR="00D90DB4">
          <w:t>UE identifiers (</w:t>
        </w:r>
        <w:r w:rsidR="00601CE3">
          <w:t>e.g. SUPI, GPSI)</w:t>
        </w:r>
      </w:ins>
      <w:r>
        <w:t xml:space="preserve">, by querying the UPF with the NATed UE's public IP address and </w:t>
      </w:r>
      <w:r>
        <w:t xml:space="preserve">an optional </w:t>
      </w:r>
      <w:r>
        <w:t>Port number</w:t>
      </w:r>
      <w:ins w:id="61" w:author="Bruno Landais" w:date="2024-03-25T17:07:00Z">
        <w:r w:rsidR="00601CE3">
          <w:t>, and optionally</w:t>
        </w:r>
      </w:ins>
      <w:ins w:id="62" w:author="Bruno Landais" w:date="2024-03-25T17:06:00Z">
        <w:r w:rsidR="00601CE3">
          <w:t xml:space="preserve"> </w:t>
        </w:r>
      </w:ins>
      <w:ins w:id="63" w:author="Bruno Landais" w:date="2024-03-25T17:07:00Z">
        <w:r w:rsidR="00601CE3">
          <w:t>the</w:t>
        </w:r>
      </w:ins>
      <w:ins w:id="64" w:author="Bruno Landais" w:date="2024-03-25T16:54:00Z">
        <w:r w:rsidR="006C3CC9">
          <w:t xml:space="preserve"> DNN</w:t>
        </w:r>
      </w:ins>
      <w:ins w:id="65" w:author="Bruno Landais" w:date="2024-03-27T09:07:00Z">
        <w:r w:rsidR="00B441E8">
          <w:t xml:space="preserve"> and</w:t>
        </w:r>
      </w:ins>
      <w:ins w:id="66" w:author="Bruno Landais" w:date="2024-03-25T16:54:00Z">
        <w:r w:rsidR="006C3CC9">
          <w:t xml:space="preserve"> S-NSSAI</w:t>
        </w:r>
      </w:ins>
      <w:r>
        <w:t>.</w:t>
      </w:r>
    </w:p>
    <w:p w14:paraId="3CDE074B" w14:textId="77777777" w:rsidR="00056436" w:rsidRDefault="00056436" w:rsidP="00056436">
      <w:r>
        <w:t>This method shall support the URI query parameters specified in table 6.2.3.2.3.1-1.</w:t>
      </w:r>
    </w:p>
    <w:p w14:paraId="2CCAABD4" w14:textId="77777777" w:rsidR="00056436" w:rsidRDefault="00056436" w:rsidP="00056436">
      <w:pPr>
        <w:pStyle w:val="TH"/>
        <w:rPr>
          <w:rFonts w:cs="Arial"/>
        </w:rPr>
      </w:pPr>
      <w:r>
        <w:lastRenderedPageBreak/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26"/>
        <w:gridCol w:w="1113"/>
        <w:gridCol w:w="3565"/>
        <w:gridCol w:w="1529"/>
      </w:tblGrid>
      <w:tr w:rsidR="00056436" w14:paraId="477CFA87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EA6D9" w14:textId="77777777" w:rsidR="00056436" w:rsidRDefault="00056436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3D3EE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65077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9BA92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76EF9" w14:textId="77777777" w:rsidR="00056436" w:rsidRDefault="00056436">
            <w:pPr>
              <w:pStyle w:val="TAH"/>
            </w:pPr>
            <w:r>
              <w:t>Description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90AB7" w14:textId="77777777" w:rsidR="00056436" w:rsidRDefault="00056436">
            <w:pPr>
              <w:pStyle w:val="TAH"/>
            </w:pPr>
            <w:r>
              <w:t>Applicability</w:t>
            </w:r>
          </w:p>
        </w:tc>
      </w:tr>
      <w:tr w:rsidR="00056436" w14:paraId="08949AC4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A3E409" w14:textId="77777777" w:rsidR="00056436" w:rsidRDefault="00056436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002B0" w14:textId="77777777" w:rsidR="00056436" w:rsidRDefault="00056436">
            <w:pPr>
              <w:pStyle w:val="TAL"/>
            </w:pPr>
            <w:r>
              <w:t>Ipv4Addr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3F679" w14:textId="0DB3B30A" w:rsidR="00056436" w:rsidRDefault="00056436">
            <w:pPr>
              <w:pStyle w:val="TAC"/>
            </w:pPr>
            <w:del w:id="67" w:author="Bruno Landais" w:date="2024-03-25T17:01:00Z">
              <w:r w:rsidDel="00D90DB4">
                <w:delText>O</w:delText>
              </w:r>
            </w:del>
            <w:ins w:id="68" w:author="Bruno Landais" w:date="2024-03-25T17:01:00Z">
              <w:r w:rsidR="00D90DB4">
                <w:t>C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3664F" w14:textId="77777777" w:rsidR="00056436" w:rsidRDefault="00056436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68C32F" w14:textId="663690FA" w:rsidR="00056436" w:rsidDel="00601CE3" w:rsidRDefault="00056436" w:rsidP="00601CE3">
            <w:pPr>
              <w:pStyle w:val="TAL"/>
              <w:rPr>
                <w:del w:id="69" w:author="Bruno Landais" w:date="2024-03-25T17:10:00Z"/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</w:p>
          <w:p w14:paraId="0314BDDE" w14:textId="5D072815" w:rsidR="00056436" w:rsidRDefault="00601CE3">
            <w:pPr>
              <w:pStyle w:val="TAL"/>
            </w:pPr>
            <w:ins w:id="70" w:author="Bruno Landais" w:date="2024-03-25T17:11:00Z">
              <w:r>
                <w:t xml:space="preserve"> </w:t>
              </w:r>
            </w:ins>
            <w:ins w:id="71" w:author="Bruno Landais" w:date="2024-03-25T17:02:00Z">
              <w:r w:rsidR="00D90DB4">
                <w:t>(NOTE)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48E51" w14:textId="77777777" w:rsidR="00056436" w:rsidRDefault="00056436">
            <w:pPr>
              <w:pStyle w:val="TAL"/>
            </w:pPr>
          </w:p>
        </w:tc>
      </w:tr>
      <w:tr w:rsidR="00056436" w14:paraId="2676FC5F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1F372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536A2" w14:textId="77777777" w:rsidR="00056436" w:rsidRDefault="00056436">
            <w:pPr>
              <w:pStyle w:val="TAL"/>
              <w:rPr>
                <w:lang w:val="es-ES"/>
              </w:rPr>
            </w:pPr>
            <w:r>
              <w:t>Ipv6Prefix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6D8CA4" w14:textId="2744B1D8" w:rsidR="00056436" w:rsidRDefault="00056436">
            <w:pPr>
              <w:pStyle w:val="TAC"/>
            </w:pPr>
            <w:del w:id="72" w:author="Bruno Landais" w:date="2024-03-25T17:01:00Z">
              <w:r w:rsidDel="00D90DB4">
                <w:delText>O</w:delText>
              </w:r>
            </w:del>
            <w:ins w:id="73" w:author="Bruno Landais" w:date="2024-03-25T17:01:00Z">
              <w:r w:rsidR="00D90DB4">
                <w:t>C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9345C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1AA3E3" w14:textId="6934A230" w:rsidR="00056436" w:rsidDel="00601CE3" w:rsidRDefault="00056436" w:rsidP="00601CE3">
            <w:pPr>
              <w:pStyle w:val="TAL"/>
              <w:rPr>
                <w:del w:id="74" w:author="Bruno Landais" w:date="2024-03-25T17:10:00Z"/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</w:p>
          <w:p w14:paraId="530DF59C" w14:textId="176CBC19" w:rsidR="00056436" w:rsidRDefault="00601CE3" w:rsidP="00601CE3">
            <w:pPr>
              <w:pStyle w:val="TAL"/>
              <w:rPr>
                <w:lang w:val="es-ES"/>
              </w:rPr>
            </w:pPr>
            <w:ins w:id="75" w:author="Bruno Landais" w:date="2024-03-25T17:10:00Z">
              <w:r>
                <w:rPr>
                  <w:lang w:val="es-ES"/>
                </w:rPr>
                <w:t xml:space="preserve"> </w:t>
              </w:r>
            </w:ins>
            <w:ins w:id="76" w:author="Bruno Landais" w:date="2024-03-25T17:02:00Z">
              <w:r w:rsidR="00D90DB4">
                <w:rPr>
                  <w:lang w:val="es-ES"/>
                </w:rPr>
                <w:t>(NOTE)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439B7" w14:textId="77777777" w:rsidR="00056436" w:rsidRDefault="00056436">
            <w:pPr>
              <w:pStyle w:val="TAL"/>
            </w:pPr>
          </w:p>
        </w:tc>
      </w:tr>
      <w:tr w:rsidR="00056436" w14:paraId="1F1C8E22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C88A7" w14:textId="77777777" w:rsidR="00056436" w:rsidRDefault="00056436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334BB" w14:textId="77777777" w:rsidR="00056436" w:rsidRDefault="00056436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9A970B" w14:textId="1BA3A6EC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A141D0" w14:textId="4DFB4C69" w:rsidR="00056436" w:rsidRDefault="00056436">
            <w:pPr>
              <w:pStyle w:val="TAL"/>
              <w:rPr>
                <w:lang w:val="es-ES"/>
              </w:rPr>
            </w:pPr>
            <w:r>
              <w:t>0..</w:t>
            </w:r>
            <w: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366809B" w14:textId="77777777" w:rsidR="00056436" w:rsidRDefault="00056436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0B56B" w14:textId="77777777" w:rsidR="00056436" w:rsidRDefault="00056436">
            <w:pPr>
              <w:pStyle w:val="TAL"/>
            </w:pPr>
          </w:p>
        </w:tc>
      </w:tr>
      <w:tr w:rsidR="00056436" w14:paraId="117F97E5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857409" w14:textId="77777777" w:rsidR="00056436" w:rsidRDefault="0005643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15444" w14:textId="77777777" w:rsidR="00056436" w:rsidRDefault="0005643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CA63C3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1E603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C1E771" w14:textId="77777777" w:rsidR="00056436" w:rsidDel="00601CE3" w:rsidRDefault="00056436">
            <w:pPr>
              <w:pStyle w:val="TAL"/>
              <w:rPr>
                <w:del w:id="77" w:author="Bruno Landais" w:date="2024-03-25T17:11:00Z"/>
              </w:rPr>
            </w:pPr>
            <w:r>
              <w:t>DNN of the PDU session</w:t>
            </w:r>
          </w:p>
          <w:p w14:paraId="18D8B8B0" w14:textId="77777777" w:rsidR="00056436" w:rsidRDefault="00056436">
            <w:pPr>
              <w:pStyle w:val="TAL"/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1FB39" w14:textId="77777777" w:rsidR="00056436" w:rsidRDefault="00056436">
            <w:pPr>
              <w:pStyle w:val="TAL"/>
            </w:pPr>
          </w:p>
        </w:tc>
      </w:tr>
      <w:tr w:rsidR="00056436" w14:paraId="587F9F9D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F2EC07" w14:textId="77777777" w:rsidR="00056436" w:rsidRDefault="0005643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55BF75" w14:textId="77777777" w:rsidR="00056436" w:rsidRDefault="0005643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EA918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C9E366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25862F" w14:textId="77777777" w:rsidR="00056436" w:rsidDel="00601CE3" w:rsidRDefault="00056436">
            <w:pPr>
              <w:pStyle w:val="TAL"/>
              <w:rPr>
                <w:del w:id="78" w:author="Bruno Landais" w:date="2024-03-25T17:11:00Z"/>
              </w:rPr>
            </w:pPr>
            <w:r>
              <w:t>S-NSSAI of the PDU session</w:t>
            </w:r>
          </w:p>
          <w:p w14:paraId="2399B9E1" w14:textId="77777777" w:rsidR="00056436" w:rsidRDefault="00056436">
            <w:pPr>
              <w:pStyle w:val="TAL"/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CA981" w14:textId="77777777" w:rsidR="00056436" w:rsidRDefault="00056436">
            <w:pPr>
              <w:pStyle w:val="TAL"/>
            </w:pPr>
          </w:p>
        </w:tc>
      </w:tr>
      <w:tr w:rsidR="00D90DB4" w14:paraId="4D77FAAC" w14:textId="77777777" w:rsidTr="00D90DB4">
        <w:trPr>
          <w:jc w:val="center"/>
          <w:ins w:id="79" w:author="Bruno Landais" w:date="2024-03-25T17:0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37838" w14:textId="6FDEA56D" w:rsidR="00601CE3" w:rsidRPr="002019D8" w:rsidRDefault="00D90DB4" w:rsidP="002019D8">
            <w:pPr>
              <w:pStyle w:val="TAN"/>
              <w:rPr>
                <w:ins w:id="80" w:author="Bruno Landais" w:date="2024-03-25T17:01:00Z"/>
                <w:lang w:val="es-ES"/>
              </w:rPr>
            </w:pPr>
            <w:ins w:id="81" w:author="Bruno Landais" w:date="2024-03-25T17:02:00Z">
              <w:r>
                <w:t>NOTE:</w:t>
              </w:r>
              <w:r>
                <w:tab/>
                <w:t xml:space="preserve">Either the </w:t>
              </w:r>
              <w:r>
                <w:rPr>
                  <w:lang w:val="es-ES"/>
                </w:rPr>
                <w:t xml:space="preserve">ue-ipv4-address </w:t>
              </w:r>
              <w:proofErr w:type="spellStart"/>
              <w:r>
                <w:rPr>
                  <w:lang w:val="es-ES"/>
                </w:rPr>
                <w:t>or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the</w:t>
              </w:r>
              <w:proofErr w:type="spellEnd"/>
              <w:r>
                <w:rPr>
                  <w:lang w:val="es-ES"/>
                </w:rPr>
                <w:t xml:space="preserve"> ue-ipv6-prefix</w:t>
              </w:r>
            </w:ins>
            <w:ins w:id="82" w:author="Bruno Landais" w:date="2024-03-25T17:03:00Z"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shall</w:t>
              </w:r>
              <w:proofErr w:type="spellEnd"/>
              <w:r>
                <w:rPr>
                  <w:lang w:val="es-ES"/>
                </w:rPr>
                <w:t xml:space="preserve"> be </w:t>
              </w:r>
              <w:proofErr w:type="spellStart"/>
              <w:r>
                <w:rPr>
                  <w:lang w:val="es-ES"/>
                </w:rPr>
                <w:t>present</w:t>
              </w:r>
              <w:proofErr w:type="spellEnd"/>
              <w:r>
                <w:rPr>
                  <w:lang w:val="es-ES"/>
                </w:rPr>
                <w:t>.</w:t>
              </w:r>
            </w:ins>
          </w:p>
        </w:tc>
      </w:tr>
    </w:tbl>
    <w:p w14:paraId="331B3D80" w14:textId="77777777" w:rsidR="00056436" w:rsidRDefault="00056436" w:rsidP="00056436">
      <w:pPr>
        <w:rPr>
          <w:lang w:eastAsia="en-GB"/>
        </w:rPr>
      </w:pPr>
    </w:p>
    <w:p w14:paraId="37132DD1" w14:textId="77777777" w:rsidR="00056436" w:rsidRDefault="00056436" w:rsidP="00056436">
      <w:r>
        <w:t>This method shall support the request data structures specified in table 6.2.3.2.3.1-2 and the response data structures and response codes specified in table 6.2.3.2.3.1-3.</w:t>
      </w:r>
    </w:p>
    <w:p w14:paraId="75D18E5A" w14:textId="77777777" w:rsidR="00056436" w:rsidRDefault="00056436" w:rsidP="00056436">
      <w:pPr>
        <w:pStyle w:val="TH"/>
      </w:pPr>
      <w:r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56436" w14:paraId="0C37FF37" w14:textId="77777777" w:rsidTr="0005643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F1453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B70EC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7CD21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4528B9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07C8826E" w14:textId="77777777" w:rsidTr="0005643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68D13" w14:textId="77777777" w:rsidR="00056436" w:rsidRDefault="00056436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FAEA" w14:textId="77777777" w:rsidR="00056436" w:rsidRDefault="0005643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BF78" w14:textId="77777777" w:rsidR="00056436" w:rsidRDefault="0005643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3DFB" w14:textId="77777777" w:rsidR="00056436" w:rsidRDefault="00056436">
            <w:pPr>
              <w:pStyle w:val="TAL"/>
            </w:pPr>
          </w:p>
        </w:tc>
      </w:tr>
    </w:tbl>
    <w:p w14:paraId="32406AF0" w14:textId="77777777" w:rsidR="00056436" w:rsidRDefault="00056436" w:rsidP="00056436">
      <w:pPr>
        <w:rPr>
          <w:lang w:eastAsia="en-GB"/>
        </w:rPr>
      </w:pPr>
    </w:p>
    <w:p w14:paraId="6C533CC5" w14:textId="77777777" w:rsidR="00056436" w:rsidRDefault="00056436" w:rsidP="00056436">
      <w:pPr>
        <w:pStyle w:val="TH"/>
      </w:pPr>
      <w:r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056436" w14:paraId="3762349E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F4BA0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50EEC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2662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F75B6" w14:textId="77777777" w:rsidR="00056436" w:rsidRDefault="00056436">
            <w:pPr>
              <w:pStyle w:val="TAH"/>
            </w:pPr>
            <w:r>
              <w:t>Response</w:t>
            </w:r>
          </w:p>
          <w:p w14:paraId="11E3A78E" w14:textId="77777777" w:rsidR="00056436" w:rsidRDefault="00056436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F9D4B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3E1DB4B7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95A3A" w14:textId="77777777" w:rsidR="00056436" w:rsidRDefault="00056436">
            <w:pPr>
              <w:pStyle w:val="TAL"/>
            </w:pPr>
            <w:proofErr w:type="spellStart"/>
            <w:r>
              <w:rPr>
                <w:lang w:val="es-ES"/>
              </w:rPr>
              <w:t>UeIpInfo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75231" w14:textId="77777777" w:rsidR="00056436" w:rsidRDefault="00056436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8E397" w14:textId="77777777" w:rsidR="00056436" w:rsidRDefault="00056436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FDDC4" w14:textId="77777777" w:rsidR="00056436" w:rsidRDefault="00056436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B6DBD" w14:textId="77777777" w:rsidR="00056436" w:rsidRDefault="00056436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a </w:t>
            </w:r>
            <w:proofErr w:type="spellStart"/>
            <w:r>
              <w:rPr>
                <w:rFonts w:cs="Arial"/>
                <w:szCs w:val="18"/>
                <w:lang w:val="en-US"/>
              </w:rPr>
              <w:t>UeIpInfo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a PDU session which contains attributes that are matching the </w:t>
            </w:r>
            <w:proofErr w:type="spellStart"/>
            <w:r>
              <w:rPr>
                <w:rFonts w:cs="Arial"/>
                <w:szCs w:val="18"/>
                <w:lang w:val="en-US"/>
              </w:rPr>
              <w:t>queryparameter</w:t>
            </w:r>
            <w:proofErr w:type="spellEnd"/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056436" w14:paraId="34A251E0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AAE25" w14:textId="77777777" w:rsidR="00056436" w:rsidRDefault="00056436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776DD" w14:textId="77777777" w:rsidR="00056436" w:rsidRDefault="00056436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7E9AE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C998A" w14:textId="77777777" w:rsidR="00056436" w:rsidRDefault="00056436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B4177" w14:textId="77777777" w:rsidR="00056436" w:rsidRDefault="00056436">
            <w:pPr>
              <w:pStyle w:val="TAL"/>
            </w:pPr>
            <w:r>
              <w:t>Temporary redirection.</w:t>
            </w:r>
          </w:p>
          <w:p w14:paraId="568B2F4C" w14:textId="77777777" w:rsidR="00056436" w:rsidRDefault="0005643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(NOTE 2)</w:t>
            </w:r>
          </w:p>
        </w:tc>
      </w:tr>
      <w:tr w:rsidR="00056436" w14:paraId="7C102952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BBAFE" w14:textId="77777777" w:rsidR="00056436" w:rsidRDefault="00056436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17A16" w14:textId="77777777" w:rsidR="00056436" w:rsidRDefault="00056436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599B4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63DAB" w14:textId="77777777" w:rsidR="00056436" w:rsidRDefault="00056436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8BA91" w14:textId="77777777" w:rsidR="00056436" w:rsidRDefault="00056436">
            <w:pPr>
              <w:pStyle w:val="TAL"/>
            </w:pPr>
            <w:r>
              <w:t>Permanent redirection.</w:t>
            </w:r>
          </w:p>
          <w:p w14:paraId="319A0074" w14:textId="77777777" w:rsidR="00056436" w:rsidRDefault="0005643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056436" w14:paraId="554546FB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E1E10" w14:textId="77777777" w:rsidR="00056436" w:rsidRDefault="0005643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3F540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45CE2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C32A0" w14:textId="77777777" w:rsidR="00056436" w:rsidRDefault="00056436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F0CF3" w14:textId="77777777" w:rsidR="00056436" w:rsidRDefault="00056436">
            <w:pPr>
              <w:pStyle w:val="TAL"/>
            </w:pPr>
            <w:r>
              <w:t>The "cause" attribute may be used to indicate the following application error:</w:t>
            </w:r>
          </w:p>
          <w:p w14:paraId="7700A49C" w14:textId="77777777" w:rsidR="00056436" w:rsidRDefault="00056436">
            <w:pPr>
              <w:pStyle w:val="TAL"/>
              <w:ind w:left="284"/>
            </w:pPr>
            <w:bookmarkStart w:id="83" w:name="_PERM_MCCTEMPBM_CRPT03720007___2"/>
            <w:r>
              <w:t>- NO_MATCHING UE_IP_ADDRESS</w:t>
            </w:r>
          </w:p>
          <w:p w14:paraId="6EB7E8CF" w14:textId="77777777" w:rsidR="00056436" w:rsidRDefault="00056436">
            <w:pPr>
              <w:pStyle w:val="TAL"/>
              <w:ind w:left="284"/>
            </w:pPr>
          </w:p>
          <w:bookmarkEnd w:id="83"/>
          <w:p w14:paraId="206B3C05" w14:textId="77777777" w:rsidR="00056436" w:rsidRDefault="00056436">
            <w:pPr>
              <w:pStyle w:val="TAL"/>
              <w:ind w:left="284"/>
            </w:pPr>
          </w:p>
          <w:p w14:paraId="4CEA582B" w14:textId="77777777" w:rsidR="00056436" w:rsidRDefault="00056436">
            <w:pPr>
              <w:pStyle w:val="TAL"/>
            </w:pPr>
            <w:r>
              <w:t>See table 6.2.7.3-1 for the description of this error.</w:t>
            </w:r>
          </w:p>
        </w:tc>
      </w:tr>
      <w:tr w:rsidR="00056436" w14:paraId="5A80766F" w14:textId="77777777" w:rsidTr="0005643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0F176" w14:textId="77777777" w:rsidR="00056436" w:rsidRDefault="00056436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 for the GET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4DFC1362" w14:textId="77777777" w:rsidR="00056436" w:rsidRDefault="0005643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0D4C6661" w14:textId="77777777" w:rsidR="00056436" w:rsidRDefault="00056436" w:rsidP="00056436">
      <w:pPr>
        <w:rPr>
          <w:lang w:eastAsia="en-GB"/>
        </w:rPr>
      </w:pPr>
    </w:p>
    <w:p w14:paraId="470059D9" w14:textId="77777777" w:rsidR="00056436" w:rsidRDefault="00056436" w:rsidP="00056436">
      <w:pPr>
        <w:pStyle w:val="TH"/>
      </w:pPr>
      <w:r>
        <w:t>Table 6.2.3.2.3.1-4: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6436" w14:paraId="1E4DF386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3C607" w14:textId="77777777" w:rsidR="00056436" w:rsidRDefault="0005643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0DF79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9F236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BF82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8B96B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2465184F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41141" w14:textId="77777777" w:rsidR="00056436" w:rsidRDefault="0005643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96BF94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09038" w14:textId="77777777" w:rsidR="00056436" w:rsidRDefault="0005643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98D23" w14:textId="77777777" w:rsidR="00056436" w:rsidRDefault="0005643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D8348E" w14:textId="77777777" w:rsidR="00056436" w:rsidRDefault="00056436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</w:tc>
      </w:tr>
      <w:tr w:rsidR="00056436" w14:paraId="6C8D89B8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57C1" w14:textId="77777777" w:rsidR="00056436" w:rsidRDefault="00056436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D64C6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FDBB8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CE8E1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EBAB4" w14:textId="77777777" w:rsidR="00056436" w:rsidRDefault="00056436">
            <w:pPr>
              <w:pStyle w:val="TAL"/>
            </w:pPr>
            <w:r>
              <w:t>Identifier of the target NF (service) instance ID towards which the request is redirected, see clause 6.10.9.1 in 3GPP TS 29.500 [4].</w:t>
            </w:r>
          </w:p>
        </w:tc>
      </w:tr>
    </w:tbl>
    <w:p w14:paraId="0CE93B21" w14:textId="77777777" w:rsidR="00056436" w:rsidRDefault="00056436" w:rsidP="00056436">
      <w:pPr>
        <w:rPr>
          <w:lang w:eastAsia="en-GB"/>
        </w:rPr>
      </w:pPr>
    </w:p>
    <w:p w14:paraId="6A8E0806" w14:textId="77777777" w:rsidR="00056436" w:rsidRDefault="00056436" w:rsidP="00056436">
      <w:pPr>
        <w:pStyle w:val="TH"/>
      </w:pPr>
      <w:r>
        <w:lastRenderedPageBreak/>
        <w:t>Table 6.2.3.2.3.1-5: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6436" w14:paraId="073EF229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6C05E" w14:textId="77777777" w:rsidR="00056436" w:rsidRDefault="0005643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ECF74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99844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33DBF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4A873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191FF318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CD315" w14:textId="77777777" w:rsidR="00056436" w:rsidRDefault="0005643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9A8B57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08A15" w14:textId="77777777" w:rsidR="00056436" w:rsidRDefault="0005643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E1CAC" w14:textId="77777777" w:rsidR="00056436" w:rsidRDefault="0005643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3ED28B" w14:textId="77777777" w:rsidR="00056436" w:rsidRDefault="00056436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</w:tc>
      </w:tr>
      <w:tr w:rsidR="00056436" w14:paraId="704C5813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95F7" w14:textId="77777777" w:rsidR="00056436" w:rsidRDefault="00056436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F120C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4572A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0A306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B02EE" w14:textId="77777777" w:rsidR="00056436" w:rsidRDefault="00056436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tbl>
    <w:p w14:paraId="274184C3" w14:textId="77777777" w:rsidR="00015EB6" w:rsidRPr="00015EB6" w:rsidRDefault="00015EB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68253A6"/>
    <w:multiLevelType w:val="hybridMultilevel"/>
    <w:tmpl w:val="77C2A9A2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20"/>
  </w:num>
  <w:num w:numId="5" w16cid:durableId="1067534215">
    <w:abstractNumId w:val="19"/>
  </w:num>
  <w:num w:numId="6" w16cid:durableId="1233154102">
    <w:abstractNumId w:val="11"/>
  </w:num>
  <w:num w:numId="7" w16cid:durableId="2057662521">
    <w:abstractNumId w:val="18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3"/>
  </w:num>
  <w:num w:numId="11" w16cid:durableId="681009175">
    <w:abstractNumId w:val="21"/>
  </w:num>
  <w:num w:numId="12" w16cid:durableId="9450865">
    <w:abstractNumId w:val="6"/>
  </w:num>
  <w:num w:numId="13" w16cid:durableId="43070458">
    <w:abstractNumId w:val="16"/>
  </w:num>
  <w:num w:numId="14" w16cid:durableId="934365000">
    <w:abstractNumId w:val="14"/>
  </w:num>
  <w:num w:numId="15" w16cid:durableId="1409766228">
    <w:abstractNumId w:val="12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7"/>
  </w:num>
  <w:num w:numId="20" w16cid:durableId="91706735">
    <w:abstractNumId w:val="15"/>
  </w:num>
  <w:num w:numId="21" w16cid:durableId="1865898600">
    <w:abstractNumId w:val="22"/>
  </w:num>
  <w:num w:numId="22" w16cid:durableId="227687485">
    <w:abstractNumId w:val="10"/>
  </w:num>
  <w:num w:numId="23" w16cid:durableId="1298490106">
    <w:abstractNumId w:val="9"/>
  </w:num>
  <w:num w:numId="24" w16cid:durableId="2011253898">
    <w:abstractNumId w:val="5"/>
  </w:num>
  <w:num w:numId="25" w16cid:durableId="643781891">
    <w:abstractNumId w:val="15"/>
  </w:num>
  <w:num w:numId="26" w16cid:durableId="1217814707">
    <w:abstractNumId w:val="2"/>
    <w:lvlOverride w:ilvl="0">
      <w:startOverride w:val="1"/>
    </w:lvlOverride>
  </w:num>
  <w:num w:numId="27" w16cid:durableId="130682048">
    <w:abstractNumId w:val="1"/>
    <w:lvlOverride w:ilvl="0">
      <w:startOverride w:val="1"/>
    </w:lvlOverride>
  </w:num>
  <w:num w:numId="28" w16cid:durableId="242952008">
    <w:abstractNumId w:val="0"/>
    <w:lvlOverride w:ilvl="0">
      <w:startOverride w:val="1"/>
    </w:lvlOverride>
  </w:num>
  <w:num w:numId="29" w16cid:durableId="1256355046">
    <w:abstractNumId w:val="15"/>
  </w:num>
  <w:num w:numId="30" w16cid:durableId="891566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5EB6"/>
    <w:rsid w:val="0001724F"/>
    <w:rsid w:val="00017971"/>
    <w:rsid w:val="00022E4A"/>
    <w:rsid w:val="00035F6B"/>
    <w:rsid w:val="00041FA8"/>
    <w:rsid w:val="0005082C"/>
    <w:rsid w:val="00056436"/>
    <w:rsid w:val="0005682E"/>
    <w:rsid w:val="00062F30"/>
    <w:rsid w:val="000756C1"/>
    <w:rsid w:val="000A358D"/>
    <w:rsid w:val="000A5045"/>
    <w:rsid w:val="000A51B5"/>
    <w:rsid w:val="000A6394"/>
    <w:rsid w:val="000B7FED"/>
    <w:rsid w:val="000C038A"/>
    <w:rsid w:val="000C50C5"/>
    <w:rsid w:val="000C6598"/>
    <w:rsid w:val="000D44B3"/>
    <w:rsid w:val="000D6ED8"/>
    <w:rsid w:val="000E0EEF"/>
    <w:rsid w:val="000F5A13"/>
    <w:rsid w:val="0010171B"/>
    <w:rsid w:val="001064A9"/>
    <w:rsid w:val="00111317"/>
    <w:rsid w:val="00111BF4"/>
    <w:rsid w:val="0011362E"/>
    <w:rsid w:val="00122715"/>
    <w:rsid w:val="00126ED5"/>
    <w:rsid w:val="00140A7A"/>
    <w:rsid w:val="00145D43"/>
    <w:rsid w:val="00154C7E"/>
    <w:rsid w:val="001655A3"/>
    <w:rsid w:val="00177AAE"/>
    <w:rsid w:val="00186F4B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F5B25"/>
    <w:rsid w:val="002019D8"/>
    <w:rsid w:val="00205C49"/>
    <w:rsid w:val="00211EE7"/>
    <w:rsid w:val="00211F4A"/>
    <w:rsid w:val="00220DE9"/>
    <w:rsid w:val="00227FE1"/>
    <w:rsid w:val="002335B0"/>
    <w:rsid w:val="00243C1C"/>
    <w:rsid w:val="0026004D"/>
    <w:rsid w:val="002640DD"/>
    <w:rsid w:val="00275D12"/>
    <w:rsid w:val="00277934"/>
    <w:rsid w:val="00284FEB"/>
    <w:rsid w:val="002860C4"/>
    <w:rsid w:val="002861DE"/>
    <w:rsid w:val="00293462"/>
    <w:rsid w:val="002A5069"/>
    <w:rsid w:val="002B4426"/>
    <w:rsid w:val="002B5741"/>
    <w:rsid w:val="002D2017"/>
    <w:rsid w:val="002E2756"/>
    <w:rsid w:val="002E472E"/>
    <w:rsid w:val="002F3B15"/>
    <w:rsid w:val="00305409"/>
    <w:rsid w:val="0034535D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C5757"/>
    <w:rsid w:val="003E1A36"/>
    <w:rsid w:val="003E5B72"/>
    <w:rsid w:val="003E5F29"/>
    <w:rsid w:val="003E793E"/>
    <w:rsid w:val="00407869"/>
    <w:rsid w:val="00410371"/>
    <w:rsid w:val="00422407"/>
    <w:rsid w:val="004242F1"/>
    <w:rsid w:val="0042535B"/>
    <w:rsid w:val="00425379"/>
    <w:rsid w:val="00425605"/>
    <w:rsid w:val="0047777D"/>
    <w:rsid w:val="0048686F"/>
    <w:rsid w:val="004915BA"/>
    <w:rsid w:val="004953B8"/>
    <w:rsid w:val="004B0F4A"/>
    <w:rsid w:val="004B4391"/>
    <w:rsid w:val="004B540F"/>
    <w:rsid w:val="004B75B7"/>
    <w:rsid w:val="004C0AFD"/>
    <w:rsid w:val="004D1035"/>
    <w:rsid w:val="004D2840"/>
    <w:rsid w:val="004D5B8B"/>
    <w:rsid w:val="004D7056"/>
    <w:rsid w:val="004F641F"/>
    <w:rsid w:val="00511EE6"/>
    <w:rsid w:val="005141D9"/>
    <w:rsid w:val="0051580D"/>
    <w:rsid w:val="0052035C"/>
    <w:rsid w:val="00521125"/>
    <w:rsid w:val="005327E7"/>
    <w:rsid w:val="0053508B"/>
    <w:rsid w:val="0054193B"/>
    <w:rsid w:val="00547111"/>
    <w:rsid w:val="0055422F"/>
    <w:rsid w:val="00574A99"/>
    <w:rsid w:val="005800B1"/>
    <w:rsid w:val="00592956"/>
    <w:rsid w:val="00592D74"/>
    <w:rsid w:val="005A1DA9"/>
    <w:rsid w:val="005C3FF4"/>
    <w:rsid w:val="005C531F"/>
    <w:rsid w:val="005D6227"/>
    <w:rsid w:val="005E2C44"/>
    <w:rsid w:val="005F4408"/>
    <w:rsid w:val="00601CE3"/>
    <w:rsid w:val="006020E4"/>
    <w:rsid w:val="00606E77"/>
    <w:rsid w:val="006071C5"/>
    <w:rsid w:val="0061713A"/>
    <w:rsid w:val="00621188"/>
    <w:rsid w:val="0062382C"/>
    <w:rsid w:val="006257ED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23CC"/>
    <w:rsid w:val="006A33E5"/>
    <w:rsid w:val="006B46FB"/>
    <w:rsid w:val="006C3CC9"/>
    <w:rsid w:val="006E21FB"/>
    <w:rsid w:val="006F3C9D"/>
    <w:rsid w:val="006F4128"/>
    <w:rsid w:val="007011E5"/>
    <w:rsid w:val="00702811"/>
    <w:rsid w:val="0070351F"/>
    <w:rsid w:val="00703708"/>
    <w:rsid w:val="00714DB8"/>
    <w:rsid w:val="00734247"/>
    <w:rsid w:val="0078067A"/>
    <w:rsid w:val="00780690"/>
    <w:rsid w:val="007835D0"/>
    <w:rsid w:val="00792342"/>
    <w:rsid w:val="007977A8"/>
    <w:rsid w:val="007A3FAD"/>
    <w:rsid w:val="007B512A"/>
    <w:rsid w:val="007C2097"/>
    <w:rsid w:val="007D051A"/>
    <w:rsid w:val="007D6A07"/>
    <w:rsid w:val="007E052B"/>
    <w:rsid w:val="007F11FF"/>
    <w:rsid w:val="007F587D"/>
    <w:rsid w:val="007F7259"/>
    <w:rsid w:val="007F726A"/>
    <w:rsid w:val="00800382"/>
    <w:rsid w:val="008040A8"/>
    <w:rsid w:val="00805928"/>
    <w:rsid w:val="00816116"/>
    <w:rsid w:val="00826932"/>
    <w:rsid w:val="008279FA"/>
    <w:rsid w:val="008563FB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B7CFE"/>
    <w:rsid w:val="008D3CCC"/>
    <w:rsid w:val="008E040F"/>
    <w:rsid w:val="008E1F6C"/>
    <w:rsid w:val="008F3789"/>
    <w:rsid w:val="008F4678"/>
    <w:rsid w:val="008F686C"/>
    <w:rsid w:val="0090249F"/>
    <w:rsid w:val="009148DE"/>
    <w:rsid w:val="009226DC"/>
    <w:rsid w:val="00923808"/>
    <w:rsid w:val="00927FA6"/>
    <w:rsid w:val="00941E30"/>
    <w:rsid w:val="009777D9"/>
    <w:rsid w:val="00991B88"/>
    <w:rsid w:val="0099601B"/>
    <w:rsid w:val="009A5753"/>
    <w:rsid w:val="009A579D"/>
    <w:rsid w:val="009A5D5A"/>
    <w:rsid w:val="009B239F"/>
    <w:rsid w:val="009C7D8A"/>
    <w:rsid w:val="009D7FEB"/>
    <w:rsid w:val="009E3297"/>
    <w:rsid w:val="009E3757"/>
    <w:rsid w:val="009F734F"/>
    <w:rsid w:val="00A05E94"/>
    <w:rsid w:val="00A246B6"/>
    <w:rsid w:val="00A33BF1"/>
    <w:rsid w:val="00A42988"/>
    <w:rsid w:val="00A4791F"/>
    <w:rsid w:val="00A47E70"/>
    <w:rsid w:val="00A50CF0"/>
    <w:rsid w:val="00A50E70"/>
    <w:rsid w:val="00A7671C"/>
    <w:rsid w:val="00A928D0"/>
    <w:rsid w:val="00A93ADB"/>
    <w:rsid w:val="00AA2CBC"/>
    <w:rsid w:val="00AC5820"/>
    <w:rsid w:val="00AD1CD8"/>
    <w:rsid w:val="00AD2A43"/>
    <w:rsid w:val="00AF116C"/>
    <w:rsid w:val="00AF16A9"/>
    <w:rsid w:val="00AF2313"/>
    <w:rsid w:val="00B07359"/>
    <w:rsid w:val="00B120B3"/>
    <w:rsid w:val="00B210DF"/>
    <w:rsid w:val="00B258BB"/>
    <w:rsid w:val="00B33853"/>
    <w:rsid w:val="00B441E8"/>
    <w:rsid w:val="00B55812"/>
    <w:rsid w:val="00B64987"/>
    <w:rsid w:val="00B65884"/>
    <w:rsid w:val="00B67B97"/>
    <w:rsid w:val="00B73FB9"/>
    <w:rsid w:val="00B77BE2"/>
    <w:rsid w:val="00B80220"/>
    <w:rsid w:val="00B8030C"/>
    <w:rsid w:val="00B80E5D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174E1"/>
    <w:rsid w:val="00C5570F"/>
    <w:rsid w:val="00C66BA2"/>
    <w:rsid w:val="00C72C75"/>
    <w:rsid w:val="00C83A57"/>
    <w:rsid w:val="00C870F6"/>
    <w:rsid w:val="00C90231"/>
    <w:rsid w:val="00C93DC4"/>
    <w:rsid w:val="00C95985"/>
    <w:rsid w:val="00CA138F"/>
    <w:rsid w:val="00CA6B6E"/>
    <w:rsid w:val="00CC5026"/>
    <w:rsid w:val="00CC68D0"/>
    <w:rsid w:val="00CE03E1"/>
    <w:rsid w:val="00CE5050"/>
    <w:rsid w:val="00CF1E18"/>
    <w:rsid w:val="00CF2409"/>
    <w:rsid w:val="00D03F9A"/>
    <w:rsid w:val="00D06D51"/>
    <w:rsid w:val="00D138B4"/>
    <w:rsid w:val="00D24991"/>
    <w:rsid w:val="00D42630"/>
    <w:rsid w:val="00D47A66"/>
    <w:rsid w:val="00D50255"/>
    <w:rsid w:val="00D51AF7"/>
    <w:rsid w:val="00D66520"/>
    <w:rsid w:val="00D73CFA"/>
    <w:rsid w:val="00D84AE9"/>
    <w:rsid w:val="00D90DB4"/>
    <w:rsid w:val="00DA1F93"/>
    <w:rsid w:val="00DE05FC"/>
    <w:rsid w:val="00DE34CF"/>
    <w:rsid w:val="00DE4487"/>
    <w:rsid w:val="00DE6F6F"/>
    <w:rsid w:val="00E0323D"/>
    <w:rsid w:val="00E05173"/>
    <w:rsid w:val="00E11E04"/>
    <w:rsid w:val="00E13F3D"/>
    <w:rsid w:val="00E161E5"/>
    <w:rsid w:val="00E227D0"/>
    <w:rsid w:val="00E34898"/>
    <w:rsid w:val="00E40877"/>
    <w:rsid w:val="00E46C11"/>
    <w:rsid w:val="00E774E3"/>
    <w:rsid w:val="00E77EEC"/>
    <w:rsid w:val="00E85A0D"/>
    <w:rsid w:val="00E865CA"/>
    <w:rsid w:val="00EB09B7"/>
    <w:rsid w:val="00EE7D7C"/>
    <w:rsid w:val="00EF1B2B"/>
    <w:rsid w:val="00F01FB7"/>
    <w:rsid w:val="00F12883"/>
    <w:rsid w:val="00F173CD"/>
    <w:rsid w:val="00F20A71"/>
    <w:rsid w:val="00F25D98"/>
    <w:rsid w:val="00F300FB"/>
    <w:rsid w:val="00F46B65"/>
    <w:rsid w:val="00F51043"/>
    <w:rsid w:val="00F61CF3"/>
    <w:rsid w:val="00F6468B"/>
    <w:rsid w:val="00F711C8"/>
    <w:rsid w:val="00F84A81"/>
    <w:rsid w:val="00F92360"/>
    <w:rsid w:val="00FB257C"/>
    <w:rsid w:val="00FB4790"/>
    <w:rsid w:val="00FB6386"/>
    <w:rsid w:val="00FC2501"/>
    <w:rsid w:val="00FC37C6"/>
    <w:rsid w:val="00FC7121"/>
    <w:rsid w:val="00FD447E"/>
    <w:rsid w:val="00FD76E5"/>
    <w:rsid w:val="00FD779D"/>
    <w:rsid w:val="00FE709F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A23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23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3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A23C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A23C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23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A23C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A23C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A23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23C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755</TotalTime>
  <Pages>5</Pages>
  <Words>1261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219</cp:revision>
  <cp:lastPrinted>1899-12-31T23:00:00Z</cp:lastPrinted>
  <dcterms:created xsi:type="dcterms:W3CDTF">2020-02-03T08:32:00Z</dcterms:created>
  <dcterms:modified xsi:type="dcterms:W3CDTF">2024-04-16T05:38:00Z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